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C46801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92007F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526A2E">
        <w:rPr>
          <w:b/>
          <w:bCs/>
          <w:sz w:val="24"/>
          <w:szCs w:val="24"/>
        </w:rPr>
        <w:t>25</w:t>
      </w:r>
      <w:r w:rsidR="00A52DCE">
        <w:rPr>
          <w:b/>
          <w:bCs/>
          <w:sz w:val="24"/>
          <w:szCs w:val="24"/>
        </w:rPr>
        <w:t>4142</w:t>
      </w:r>
    </w:p>
    <w:p w14:paraId="7CB45193" w14:textId="3D404267" w:rsidR="001E41F3" w:rsidRDefault="0092007F" w:rsidP="00627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Wuhan, P.R.China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</w:t>
      </w:r>
      <w:r w:rsidR="00FD10C4">
        <w:rPr>
          <w:b/>
          <w:noProof/>
          <w:sz w:val="24"/>
        </w:rPr>
        <w:t>5</w:t>
      </w:r>
      <w:r w:rsidR="00831713">
        <w:rPr>
          <w:rFonts w:hint="eastAsia"/>
          <w:b/>
          <w:noProof/>
          <w:sz w:val="24"/>
          <w:lang w:eastAsia="zh-CN"/>
        </w:rPr>
        <w:t>xxxx</w:t>
      </w:r>
      <w:r w:rsidR="00CA2CD0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C34AC7" w:rsidR="001E41F3" w:rsidRPr="00410371" w:rsidRDefault="007C40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92007F">
              <w:rPr>
                <w:b/>
                <w:noProof/>
                <w:sz w:val="28"/>
              </w:rPr>
              <w:t>1</w:t>
            </w:r>
            <w:r w:rsidR="00831713">
              <w:rPr>
                <w:b/>
                <w:noProof/>
                <w:sz w:val="28"/>
              </w:rPr>
              <w:t>8</w:t>
            </w:r>
            <w:r w:rsidR="00355B9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1574DB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52DCE"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7C40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3F891C" w:rsidR="001E41F3" w:rsidRPr="00410371" w:rsidRDefault="007C40B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40DEB" w:rsidRPr="001039CD">
              <w:rPr>
                <w:b/>
                <w:noProof/>
                <w:sz w:val="28"/>
              </w:rPr>
              <w:t>19</w:t>
            </w:r>
            <w:r w:rsidR="00066C52" w:rsidRPr="001039CD">
              <w:rPr>
                <w:b/>
                <w:noProof/>
                <w:sz w:val="28"/>
              </w:rPr>
              <w:t>.</w:t>
            </w:r>
            <w:r w:rsidR="00440DEB" w:rsidRPr="001039CD">
              <w:rPr>
                <w:b/>
                <w:noProof/>
                <w:sz w:val="28"/>
              </w:rPr>
              <w:t>1</w:t>
            </w:r>
            <w:r w:rsidR="00E86D7B" w:rsidRPr="001039C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2EA1C4" w:rsidR="001E41F3" w:rsidRDefault="0092007F">
            <w:pPr>
              <w:pStyle w:val="CRCoverPage"/>
              <w:spacing w:after="0"/>
              <w:ind w:left="100"/>
              <w:rPr>
                <w:noProof/>
              </w:rPr>
            </w:pPr>
            <w:r w:rsidRPr="0092007F">
              <w:t>Add service flow in a new annex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7BB9DC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</w:t>
            </w:r>
            <w:r w:rsidRPr="000E294B">
              <w:t>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829FDB" w:rsidR="001E41F3" w:rsidRPr="00552520" w:rsidRDefault="00440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Generic_IOPS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9C62FF" w:rsidR="001E41F3" w:rsidRDefault="007C4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2520">
              <w:rPr>
                <w:noProof/>
              </w:rPr>
              <w:t>202</w:t>
            </w:r>
            <w:r w:rsidR="00B623A4">
              <w:rPr>
                <w:noProof/>
              </w:rPr>
              <w:t>5</w:t>
            </w:r>
            <w:r w:rsidR="00552520">
              <w:rPr>
                <w:noProof/>
              </w:rPr>
              <w:t>-</w:t>
            </w:r>
            <w:r w:rsidR="00440DEB">
              <w:rPr>
                <w:noProof/>
              </w:rPr>
              <w:t>09</w:t>
            </w:r>
            <w:r w:rsidR="0055252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40DEB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72BBC" w:rsidR="001E41F3" w:rsidRDefault="008317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69EA25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77655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43864" w14:textId="77777777" w:rsidR="00355B9F" w:rsidRDefault="00440DEB" w:rsidP="00A32250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Currently 3GPP TS 23.180 only defines the procedures under IOPS mode. However the whole work</w:t>
            </w:r>
            <w:r w:rsidR="00C55810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flow about switching </w:t>
            </w:r>
            <w:r w:rsidR="00C55810">
              <w:rPr>
                <w:rFonts w:ascii="Arial" w:eastAsia="宋体" w:hAnsi="Arial"/>
                <w:noProof/>
                <w:color w:val="auto"/>
                <w:lang w:eastAsia="zh-CN"/>
              </w:rPr>
              <w:t>between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the normal MCX system </w:t>
            </w:r>
            <w:r w:rsidR="00C55810">
              <w:rPr>
                <w:rFonts w:ascii="Arial" w:eastAsia="宋体" w:hAnsi="Arial"/>
                <w:noProof/>
                <w:color w:val="auto"/>
                <w:lang w:eastAsia="zh-CN"/>
              </w:rPr>
              <w:t>with the normal network and the IOPS MC system with IOPS 3GPP system is missing.</w:t>
            </w:r>
          </w:p>
          <w:p w14:paraId="708AA7DE" w14:textId="7F1020EE" w:rsidR="00C55810" w:rsidRPr="00355B9F" w:rsidRDefault="00C55810" w:rsidP="00A32250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noProof/>
                <w:color w:val="auto"/>
                <w:lang w:eastAsia="zh-CN"/>
              </w:rPr>
              <w:t>S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uch work flow could help the reader to have a overall view of how a user obtains the MCX service when entering into IOPS mode and recovering from IOPS mode.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7D2BE3" w:rsidR="00224CEF" w:rsidRPr="00AE47F6" w:rsidRDefault="00C55810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overall work flow about switching between the normal MCX system with the normal network and the IOPS MC system with IOPS 3GPP system is missing.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21CAA9" w:rsidR="001E41F3" w:rsidRDefault="00C558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relationship between the normal MCX system and the IOPS MC system, and how a user</w:t>
            </w:r>
            <w:r w:rsidR="00230E37">
              <w:rPr>
                <w:noProof/>
                <w:lang w:eastAsia="zh-CN"/>
              </w:rPr>
              <w:t xml:space="preserve"> interact with the normal MCX system and the IOPS MC system when entering and leaving the IOPS mode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9907F6" w:rsidR="00A41460" w:rsidRDefault="00355B9F" w:rsidP="00A41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230E37">
              <w:rPr>
                <w:rFonts w:hint="eastAsia"/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7F2CA5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4EAB2C22" w14:textId="396A2A57" w:rsidR="00527BC2" w:rsidRDefault="00527BC2" w:rsidP="00527BC2">
      <w:pPr>
        <w:pStyle w:val="NO"/>
        <w:rPr>
          <w:ins w:id="1" w:author="Huawei-69" w:date="2025-10-04T10:46:00Z"/>
          <w:lang w:val="en-US" w:eastAsia="zh-CN"/>
        </w:rPr>
      </w:pPr>
    </w:p>
    <w:p w14:paraId="318A059C" w14:textId="08AF5D8D" w:rsidR="009B2EB4" w:rsidRDefault="009B2EB4" w:rsidP="009B2EB4">
      <w:pPr>
        <w:pStyle w:val="8"/>
        <w:rPr>
          <w:ins w:id="2" w:author="Huawei-69" w:date="2025-10-04T10:47:00Z"/>
        </w:rPr>
      </w:pPr>
      <w:ins w:id="3" w:author="Huawei-69" w:date="2025-10-04T10:47:00Z">
        <w:r>
          <w:t>Annex B (informative):</w:t>
        </w:r>
        <w:r>
          <w:br/>
        </w:r>
        <w:r>
          <w:rPr>
            <w:rFonts w:hint="eastAsia"/>
            <w:lang w:eastAsia="zh-CN"/>
          </w:rPr>
          <w:t>Switching</w:t>
        </w:r>
        <w:r>
          <w:t xml:space="preserve"> between normal MC system and IOPS MC system</w:t>
        </w:r>
      </w:ins>
    </w:p>
    <w:p w14:paraId="170604D8" w14:textId="77777777" w:rsidR="009B2EB4" w:rsidRDefault="009B2EB4" w:rsidP="009B2EB4">
      <w:pPr>
        <w:rPr>
          <w:ins w:id="4" w:author="Huawei-69" w:date="2025-10-04T10:47:00Z"/>
        </w:rPr>
      </w:pPr>
      <w:ins w:id="5" w:author="Huawei-69" w:date="2025-10-04T10:47:00Z">
        <w:r>
          <w:t>This clause provides a</w:t>
        </w:r>
        <w:r>
          <w:rPr>
            <w:rFonts w:ascii="宋体" w:eastAsia="宋体" w:hAnsi="宋体" w:hint="eastAsia"/>
            <w:lang w:eastAsia="zh-CN"/>
          </w:rPr>
          <w:t>n</w:t>
        </w:r>
        <w:r>
          <w:t xml:space="preserve"> overall description about switching between normal MC system with macro network and the IOPS MC system with the IOPS 3GPP system.</w:t>
        </w:r>
      </w:ins>
    </w:p>
    <w:p w14:paraId="5CF49DC5" w14:textId="77777777" w:rsidR="009B2EB4" w:rsidRDefault="009B2EB4" w:rsidP="009B2EB4">
      <w:pPr>
        <w:rPr>
          <w:ins w:id="6" w:author="Huawei-69" w:date="2025-10-04T10:47:00Z"/>
          <w:rFonts w:eastAsia="宋体"/>
          <w:lang w:val="en-US" w:eastAsia="zh-CN"/>
        </w:rPr>
      </w:pPr>
      <w:ins w:id="7" w:author="Huawei-69" w:date="2025-10-04T10:47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>he figure</w:t>
        </w:r>
        <w:r>
          <w:rPr>
            <w:rFonts w:eastAsia="宋体"/>
            <w:lang w:val="en-US" w:eastAsia="zh-CN"/>
          </w:rPr>
          <w:t xml:space="preserve"> B.x-1 provides an example of </w:t>
        </w:r>
        <w:r>
          <w:t>high-level workflow of switching between normal MC system and IOPS MC system.</w:t>
        </w:r>
      </w:ins>
    </w:p>
    <w:p w14:paraId="2F557D76" w14:textId="47E83137" w:rsidR="009B2EB4" w:rsidRDefault="001039CD" w:rsidP="009B2EB4">
      <w:pPr>
        <w:rPr>
          <w:ins w:id="8" w:author="Huawei-69" w:date="2025-10-04T10:47:00Z"/>
          <w:rFonts w:eastAsia="宋体"/>
          <w:lang w:val="en-US" w:eastAsia="zh-CN"/>
        </w:rPr>
      </w:pPr>
      <w:r>
        <w:object w:dxaOrig="14121" w:dyaOrig="9781" w14:anchorId="0064E5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33.5pt" o:ole="">
            <v:imagedata r:id="rId13" o:title=""/>
          </v:shape>
          <o:OLEObject Type="Embed" ProgID="Visio.Drawing.15" ShapeID="_x0000_i1025" DrawAspect="Content" ObjectID="_1821107062" r:id="rId14"/>
        </w:object>
      </w:r>
    </w:p>
    <w:p w14:paraId="7DBAEB1C" w14:textId="77777777" w:rsidR="009B2EB4" w:rsidRDefault="009B2EB4" w:rsidP="009B2EB4">
      <w:pPr>
        <w:pStyle w:val="TF"/>
        <w:rPr>
          <w:ins w:id="9" w:author="Huawei-69" w:date="2025-10-04T10:47:00Z"/>
        </w:rPr>
      </w:pPr>
      <w:ins w:id="10" w:author="Huawei-69" w:date="2025-10-04T10:47:00Z">
        <w:r>
          <w:rPr>
            <w:rFonts w:eastAsia="宋体" w:hint="eastAsia"/>
            <w:lang w:val="en-US" w:eastAsia="zh-CN"/>
          </w:rPr>
          <w:t>F</w:t>
        </w:r>
        <w:r>
          <w:rPr>
            <w:rFonts w:eastAsia="宋体"/>
            <w:lang w:val="en-US" w:eastAsia="zh-CN"/>
          </w:rPr>
          <w:t xml:space="preserve">igure B.x-1: </w:t>
        </w:r>
        <w:r>
          <w:t>switching between normal MC system and IOPS MC system</w:t>
        </w:r>
      </w:ins>
    </w:p>
    <w:p w14:paraId="06DA89CF" w14:textId="77777777" w:rsidR="009B2EB4" w:rsidRDefault="009B2EB4" w:rsidP="009B2EB4">
      <w:pPr>
        <w:pStyle w:val="B1"/>
        <w:rPr>
          <w:ins w:id="11" w:author="Huawei-69" w:date="2025-10-04T10:47:00Z"/>
          <w:lang w:val="en-US" w:eastAsia="zh-CN"/>
        </w:rPr>
      </w:pPr>
      <w:ins w:id="12" w:author="Huawei-69" w:date="2025-10-04T10:47:00Z"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>.</w:t>
        </w:r>
        <w:r>
          <w:rPr>
            <w:lang w:val="en-US" w:eastAsia="zh-CN"/>
          </w:rPr>
          <w:tab/>
          <w:t>The MC service UE has attached to the macro core network and requested the network connection for MC service.</w:t>
        </w:r>
      </w:ins>
    </w:p>
    <w:p w14:paraId="08E58EC3" w14:textId="77777777" w:rsidR="009B2EB4" w:rsidRDefault="009B2EB4" w:rsidP="009B2EB4">
      <w:pPr>
        <w:pStyle w:val="B1"/>
        <w:rPr>
          <w:ins w:id="13" w:author="Huawei-69" w:date="2025-10-04T10:47:00Z"/>
          <w:lang w:val="en-US" w:eastAsia="zh-CN"/>
        </w:rPr>
      </w:pPr>
      <w:ins w:id="14" w:author="Huawei-69" w:date="2025-10-04T10:47:00Z"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.</w:t>
        </w:r>
        <w:r>
          <w:rPr>
            <w:lang w:val="en-US" w:eastAsia="zh-CN"/>
          </w:rPr>
          <w:tab/>
          <w:t>MC service client accesses the MC service via the macro core network. The MC service client performs identity authentication, service authorization, affiliation, group call, private call etc.</w:t>
        </w:r>
      </w:ins>
    </w:p>
    <w:p w14:paraId="69A28A08" w14:textId="77777777" w:rsidR="009B2EB4" w:rsidRDefault="009B2EB4" w:rsidP="009B2EB4">
      <w:pPr>
        <w:pStyle w:val="B1"/>
        <w:rPr>
          <w:ins w:id="15" w:author="Huawei-69" w:date="2025-10-04T10:47:00Z"/>
          <w:lang w:val="en-US" w:eastAsia="zh-CN"/>
        </w:rPr>
      </w:pPr>
      <w:ins w:id="16" w:author="Huawei-69" w:date="2025-10-04T10:47:00Z">
        <w:r>
          <w:rPr>
            <w:rFonts w:hint="eastAsia"/>
            <w:lang w:val="en-US" w:eastAsia="zh-CN"/>
          </w:rPr>
          <w:t>3</w:t>
        </w:r>
        <w:r>
          <w:rPr>
            <w:lang w:val="en-US" w:eastAsia="zh-CN"/>
          </w:rPr>
          <w:t>.</w:t>
        </w:r>
        <w:r>
          <w:rPr>
            <w:lang w:val="en-US" w:eastAsia="zh-CN"/>
          </w:rPr>
          <w:tab/>
          <w:t xml:space="preserve">The IOPS-capable base station detects </w:t>
        </w:r>
        <w:r w:rsidRPr="007B6939">
          <w:rPr>
            <w:lang w:val="en-US" w:eastAsia="zh-CN"/>
          </w:rPr>
          <w:t>loss of backhaul and enters IOPS mode</w:t>
        </w:r>
        <w:r>
          <w:rPr>
            <w:lang w:val="en-US" w:eastAsia="zh-CN"/>
          </w:rPr>
          <w:t>. Further the IOPS-capable base station indicates the MC service UE about the IOPS event.</w:t>
        </w:r>
      </w:ins>
    </w:p>
    <w:p w14:paraId="1B9641C8" w14:textId="77777777" w:rsidR="009B2EB4" w:rsidRDefault="009B2EB4" w:rsidP="009B2EB4">
      <w:pPr>
        <w:pStyle w:val="B1"/>
        <w:rPr>
          <w:ins w:id="17" w:author="Huawei-69" w:date="2025-10-04T10:47:00Z"/>
          <w:lang w:val="en-US" w:eastAsia="zh-CN"/>
        </w:rPr>
      </w:pPr>
      <w:ins w:id="18" w:author="Huawei-69" w:date="2025-10-04T10:47:00Z">
        <w:r>
          <w:rPr>
            <w:lang w:val="en-US" w:eastAsia="zh-CN"/>
          </w:rPr>
          <w:t>4.</w:t>
        </w:r>
        <w:r>
          <w:rPr>
            <w:lang w:val="en-US" w:eastAsia="zh-CN"/>
          </w:rPr>
          <w:tab/>
          <w:t xml:space="preserve">Then the MC service UE </w:t>
        </w:r>
        <w:r w:rsidRPr="007B6939">
          <w:rPr>
            <w:lang w:val="en-US" w:eastAsia="zh-CN"/>
          </w:rPr>
          <w:t>attaches to the local core network and requests network connection for MC service</w:t>
        </w:r>
        <w:r>
          <w:rPr>
            <w:lang w:val="en-US" w:eastAsia="zh-CN"/>
          </w:rPr>
          <w:t>.</w:t>
        </w:r>
      </w:ins>
    </w:p>
    <w:p w14:paraId="6E664635" w14:textId="77777777" w:rsidR="009B2EB4" w:rsidRDefault="009B2EB4" w:rsidP="009B2EB4">
      <w:pPr>
        <w:pStyle w:val="B1"/>
        <w:rPr>
          <w:ins w:id="19" w:author="Huawei-69" w:date="2025-10-04T10:47:00Z"/>
          <w:lang w:val="en-US" w:eastAsia="zh-CN"/>
        </w:rPr>
      </w:pPr>
      <w:ins w:id="20" w:author="Huawei-69" w:date="2025-10-04T10:47:00Z">
        <w:r>
          <w:rPr>
            <w:lang w:val="en-US" w:eastAsia="zh-CN"/>
          </w:rPr>
          <w:t>5.</w:t>
        </w:r>
        <w:r>
          <w:rPr>
            <w:lang w:val="en-US" w:eastAsia="zh-CN"/>
          </w:rPr>
          <w:tab/>
          <w:t xml:space="preserve">The </w:t>
        </w:r>
        <w:r w:rsidRPr="007B6939">
          <w:rPr>
            <w:lang w:val="en-US" w:eastAsia="zh-CN"/>
          </w:rPr>
          <w:t xml:space="preserve">MC service client accesses the MC service including </w:t>
        </w:r>
        <w:r>
          <w:rPr>
            <w:lang w:val="en-US" w:eastAsia="zh-CN"/>
          </w:rPr>
          <w:t>i</w:t>
        </w:r>
        <w:r w:rsidRPr="007B6939">
          <w:rPr>
            <w:lang w:val="en-US" w:eastAsia="zh-CN"/>
          </w:rPr>
          <w:t xml:space="preserve">dentity authentication, service authorization, affiliation, group/private call etc. via the </w:t>
        </w:r>
        <w:r>
          <w:rPr>
            <w:lang w:val="en-US" w:eastAsia="zh-CN"/>
          </w:rPr>
          <w:t>local</w:t>
        </w:r>
        <w:r w:rsidRPr="007B6939">
          <w:rPr>
            <w:lang w:val="en-US" w:eastAsia="zh-CN"/>
          </w:rPr>
          <w:t xml:space="preserve"> core network</w:t>
        </w:r>
        <w:r>
          <w:rPr>
            <w:lang w:val="en-US" w:eastAsia="zh-CN"/>
          </w:rPr>
          <w:t>.</w:t>
        </w:r>
      </w:ins>
    </w:p>
    <w:p w14:paraId="64A05411" w14:textId="77777777" w:rsidR="009B2EB4" w:rsidRDefault="009B2EB4" w:rsidP="009B2EB4">
      <w:pPr>
        <w:pStyle w:val="B1"/>
        <w:rPr>
          <w:ins w:id="21" w:author="Huawei-69" w:date="2025-10-04T10:47:00Z"/>
          <w:lang w:val="en-US" w:eastAsia="zh-CN"/>
        </w:rPr>
      </w:pPr>
      <w:ins w:id="22" w:author="Huawei-69" w:date="2025-10-04T10:47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</w:t>
        </w:r>
        <w:r>
          <w:rPr>
            <w:lang w:val="en-US" w:eastAsia="zh-CN"/>
          </w:rPr>
          <w:tab/>
          <w:t xml:space="preserve">The </w:t>
        </w:r>
        <w:r w:rsidRPr="007B6939">
          <w:rPr>
            <w:lang w:val="en-US" w:eastAsia="zh-CN"/>
          </w:rPr>
          <w:t>IOPS-capable base station detects loss of backhaul has been restored and indicates to the MC service UE</w:t>
        </w:r>
        <w:r>
          <w:rPr>
            <w:lang w:val="en-US" w:eastAsia="zh-CN"/>
          </w:rPr>
          <w:t>.</w:t>
        </w:r>
      </w:ins>
    </w:p>
    <w:p w14:paraId="75C5F0E8" w14:textId="77777777" w:rsidR="009B2EB4" w:rsidRDefault="009B2EB4" w:rsidP="009B2EB4">
      <w:pPr>
        <w:pStyle w:val="B1"/>
        <w:rPr>
          <w:ins w:id="23" w:author="Huawei-69" w:date="2025-10-04T10:47:00Z"/>
          <w:lang w:val="en-US" w:eastAsia="zh-CN"/>
        </w:rPr>
      </w:pPr>
      <w:ins w:id="24" w:author="Huawei-69" w:date="2025-10-04T10:47:00Z">
        <w:r>
          <w:rPr>
            <w:lang w:val="en-US" w:eastAsia="zh-CN"/>
          </w:rPr>
          <w:lastRenderedPageBreak/>
          <w:t>7.</w:t>
        </w:r>
        <w:r>
          <w:rPr>
            <w:lang w:val="en-US" w:eastAsia="zh-CN"/>
          </w:rPr>
          <w:tab/>
          <w:t xml:space="preserve">The </w:t>
        </w:r>
        <w:r w:rsidRPr="007B6939">
          <w:rPr>
            <w:lang w:val="en-US" w:eastAsia="zh-CN"/>
          </w:rPr>
          <w:t>MC service UE detaches from the local IOPS network, attaches to the Macro core network and requests the network connection for MC service</w:t>
        </w:r>
        <w:r>
          <w:rPr>
            <w:lang w:val="en-US" w:eastAsia="zh-CN"/>
          </w:rPr>
          <w:t>.</w:t>
        </w:r>
      </w:ins>
    </w:p>
    <w:p w14:paraId="45B7E13A" w14:textId="77777777" w:rsidR="009B2EB4" w:rsidRDefault="009B2EB4" w:rsidP="009B2EB4">
      <w:pPr>
        <w:pStyle w:val="B1"/>
        <w:rPr>
          <w:ins w:id="25" w:author="Huawei-69" w:date="2025-10-04T10:47:00Z"/>
          <w:lang w:val="en-US" w:eastAsia="zh-CN"/>
        </w:rPr>
      </w:pPr>
      <w:ins w:id="26" w:author="Huawei-69" w:date="2025-10-04T10:47:00Z">
        <w:r w:rsidRPr="00527BC2">
          <w:rPr>
            <w:lang w:val="en-US" w:eastAsia="zh-CN"/>
          </w:rPr>
          <w:t>8.</w:t>
        </w:r>
        <w:r w:rsidRPr="00527BC2">
          <w:rPr>
            <w:lang w:val="en-US" w:eastAsia="zh-CN"/>
          </w:rPr>
          <w:tab/>
          <w:t xml:space="preserve">The MC service client accesses the MC service including Identity authentication, service authorization, affiliation, group/private call </w:t>
        </w:r>
        <w:proofErr w:type="spellStart"/>
        <w:r w:rsidRPr="00527BC2">
          <w:rPr>
            <w:lang w:val="en-US" w:eastAsia="zh-CN"/>
          </w:rPr>
          <w:t>etc</w:t>
        </w:r>
        <w:proofErr w:type="spellEnd"/>
        <w:r w:rsidRPr="00527BC2">
          <w:rPr>
            <w:lang w:val="en-US" w:eastAsia="zh-CN"/>
          </w:rPr>
          <w:t xml:space="preserve"> via the macro core network.</w:t>
        </w:r>
      </w:ins>
    </w:p>
    <w:p w14:paraId="3A484C1B" w14:textId="77777777" w:rsidR="009B2EB4" w:rsidRPr="00527BC2" w:rsidRDefault="009B2EB4" w:rsidP="009B2EB4">
      <w:pPr>
        <w:pStyle w:val="NO"/>
        <w:rPr>
          <w:ins w:id="27" w:author="Huawei-69" w:date="2025-10-04T10:47:00Z"/>
          <w:lang w:val="en-US" w:eastAsia="zh-CN"/>
        </w:rPr>
      </w:pPr>
      <w:ins w:id="28" w:author="Huawei-69" w:date="2025-10-04T10:47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OTE:</w:t>
        </w:r>
        <w:r>
          <w:rPr>
            <w:lang w:val="en-US" w:eastAsia="zh-CN"/>
          </w:rPr>
          <w:tab/>
          <w:t>There is no service continuity during switching between the MC system and the IOPS MC system.</w:t>
        </w:r>
      </w:ins>
    </w:p>
    <w:p w14:paraId="2AFFC735" w14:textId="77777777" w:rsidR="009B2EB4" w:rsidRPr="009B2EB4" w:rsidRDefault="009B2EB4" w:rsidP="00527BC2">
      <w:pPr>
        <w:pStyle w:val="NO"/>
        <w:rPr>
          <w:lang w:val="en-US" w:eastAsia="zh-CN"/>
        </w:rPr>
      </w:pPr>
    </w:p>
    <w:sectPr w:rsidR="009B2EB4" w:rsidRPr="009B2EB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63ACB" w14:textId="77777777" w:rsidR="007C40B5" w:rsidRDefault="007C40B5">
      <w:r>
        <w:separator/>
      </w:r>
    </w:p>
  </w:endnote>
  <w:endnote w:type="continuationSeparator" w:id="0">
    <w:p w14:paraId="47187B48" w14:textId="77777777" w:rsidR="007C40B5" w:rsidRDefault="007C4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B5F07" w14:textId="77777777" w:rsidR="007C40B5" w:rsidRDefault="007C40B5">
      <w:r>
        <w:separator/>
      </w:r>
    </w:p>
  </w:footnote>
  <w:footnote w:type="continuationSeparator" w:id="0">
    <w:p w14:paraId="1D0CCD89" w14:textId="77777777" w:rsidR="007C40B5" w:rsidRDefault="007C4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C4139" w:rsidRDefault="00AC41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C4139" w:rsidRDefault="00AC41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C4139" w:rsidRDefault="00AC41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C4139" w:rsidRDefault="00AC41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69">
    <w15:presenceInfo w15:providerId="None" w15:userId="Huawei-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2B72"/>
    <w:rsid w:val="00034224"/>
    <w:rsid w:val="000346AE"/>
    <w:rsid w:val="00045FF7"/>
    <w:rsid w:val="000475C6"/>
    <w:rsid w:val="00052A07"/>
    <w:rsid w:val="00055EC7"/>
    <w:rsid w:val="0006380D"/>
    <w:rsid w:val="00065B19"/>
    <w:rsid w:val="00066C52"/>
    <w:rsid w:val="00070E09"/>
    <w:rsid w:val="00072302"/>
    <w:rsid w:val="00073F9F"/>
    <w:rsid w:val="0008238B"/>
    <w:rsid w:val="000A6394"/>
    <w:rsid w:val="000B0A8F"/>
    <w:rsid w:val="000B3017"/>
    <w:rsid w:val="000B64B5"/>
    <w:rsid w:val="000B7FED"/>
    <w:rsid w:val="000C038A"/>
    <w:rsid w:val="000C0BBF"/>
    <w:rsid w:val="000C6598"/>
    <w:rsid w:val="000D44B3"/>
    <w:rsid w:val="000E1C30"/>
    <w:rsid w:val="000E294B"/>
    <w:rsid w:val="000F7FD0"/>
    <w:rsid w:val="00100799"/>
    <w:rsid w:val="001023B5"/>
    <w:rsid w:val="001039CD"/>
    <w:rsid w:val="00145D43"/>
    <w:rsid w:val="001534D7"/>
    <w:rsid w:val="001577CE"/>
    <w:rsid w:val="00181E48"/>
    <w:rsid w:val="00185A39"/>
    <w:rsid w:val="001915F5"/>
    <w:rsid w:val="00192C46"/>
    <w:rsid w:val="001A08B3"/>
    <w:rsid w:val="001A0E8E"/>
    <w:rsid w:val="001A5244"/>
    <w:rsid w:val="001A7B60"/>
    <w:rsid w:val="001B07F1"/>
    <w:rsid w:val="001B52F0"/>
    <w:rsid w:val="001B7A65"/>
    <w:rsid w:val="001D5DAB"/>
    <w:rsid w:val="001E41F3"/>
    <w:rsid w:val="001E4E06"/>
    <w:rsid w:val="002216EA"/>
    <w:rsid w:val="00221F0C"/>
    <w:rsid w:val="0022258C"/>
    <w:rsid w:val="00224CEF"/>
    <w:rsid w:val="00230E37"/>
    <w:rsid w:val="002357D6"/>
    <w:rsid w:val="0023601A"/>
    <w:rsid w:val="00244061"/>
    <w:rsid w:val="0026004D"/>
    <w:rsid w:val="0026100C"/>
    <w:rsid w:val="00261480"/>
    <w:rsid w:val="002640DD"/>
    <w:rsid w:val="00266492"/>
    <w:rsid w:val="00275D12"/>
    <w:rsid w:val="00284FEB"/>
    <w:rsid w:val="002860C4"/>
    <w:rsid w:val="0028615A"/>
    <w:rsid w:val="002903F3"/>
    <w:rsid w:val="002921A8"/>
    <w:rsid w:val="00292424"/>
    <w:rsid w:val="002A1655"/>
    <w:rsid w:val="002B5741"/>
    <w:rsid w:val="002D1F88"/>
    <w:rsid w:val="002E31DB"/>
    <w:rsid w:val="002E472E"/>
    <w:rsid w:val="00305409"/>
    <w:rsid w:val="0030775E"/>
    <w:rsid w:val="00330D31"/>
    <w:rsid w:val="003438C1"/>
    <w:rsid w:val="00354905"/>
    <w:rsid w:val="0035536C"/>
    <w:rsid w:val="00355B9F"/>
    <w:rsid w:val="0035614A"/>
    <w:rsid w:val="00360764"/>
    <w:rsid w:val="003609EF"/>
    <w:rsid w:val="0036231A"/>
    <w:rsid w:val="00374DD4"/>
    <w:rsid w:val="0037788B"/>
    <w:rsid w:val="00382855"/>
    <w:rsid w:val="003915B0"/>
    <w:rsid w:val="003A041D"/>
    <w:rsid w:val="003B7F10"/>
    <w:rsid w:val="003D297E"/>
    <w:rsid w:val="003D3533"/>
    <w:rsid w:val="003D689E"/>
    <w:rsid w:val="003E1A36"/>
    <w:rsid w:val="003E3D54"/>
    <w:rsid w:val="003F41A2"/>
    <w:rsid w:val="0040128D"/>
    <w:rsid w:val="00410371"/>
    <w:rsid w:val="004130F0"/>
    <w:rsid w:val="004242F1"/>
    <w:rsid w:val="00440DEB"/>
    <w:rsid w:val="00491896"/>
    <w:rsid w:val="00495E48"/>
    <w:rsid w:val="004B75B7"/>
    <w:rsid w:val="004C53DF"/>
    <w:rsid w:val="004D457B"/>
    <w:rsid w:val="005007DE"/>
    <w:rsid w:val="00506CCC"/>
    <w:rsid w:val="005134AA"/>
    <w:rsid w:val="005141D9"/>
    <w:rsid w:val="0051580D"/>
    <w:rsid w:val="00526A2E"/>
    <w:rsid w:val="00527BC2"/>
    <w:rsid w:val="005310A6"/>
    <w:rsid w:val="0053438D"/>
    <w:rsid w:val="00547111"/>
    <w:rsid w:val="00552520"/>
    <w:rsid w:val="00561720"/>
    <w:rsid w:val="0056553B"/>
    <w:rsid w:val="005743D7"/>
    <w:rsid w:val="005908A1"/>
    <w:rsid w:val="00591D60"/>
    <w:rsid w:val="00592D74"/>
    <w:rsid w:val="005967B5"/>
    <w:rsid w:val="005A4B30"/>
    <w:rsid w:val="005A607A"/>
    <w:rsid w:val="005B098B"/>
    <w:rsid w:val="005C0C84"/>
    <w:rsid w:val="005D2859"/>
    <w:rsid w:val="005E2C44"/>
    <w:rsid w:val="005E4FF7"/>
    <w:rsid w:val="005F76F0"/>
    <w:rsid w:val="00600055"/>
    <w:rsid w:val="00615733"/>
    <w:rsid w:val="00621188"/>
    <w:rsid w:val="006257ED"/>
    <w:rsid w:val="0062789F"/>
    <w:rsid w:val="00633813"/>
    <w:rsid w:val="00637C97"/>
    <w:rsid w:val="0064093D"/>
    <w:rsid w:val="00653DE4"/>
    <w:rsid w:val="00656292"/>
    <w:rsid w:val="006623CC"/>
    <w:rsid w:val="00665C47"/>
    <w:rsid w:val="00672B7A"/>
    <w:rsid w:val="0067374D"/>
    <w:rsid w:val="00690663"/>
    <w:rsid w:val="006951E3"/>
    <w:rsid w:val="00695808"/>
    <w:rsid w:val="006958C9"/>
    <w:rsid w:val="006B46FB"/>
    <w:rsid w:val="006C6CE7"/>
    <w:rsid w:val="006D09D9"/>
    <w:rsid w:val="006E21FB"/>
    <w:rsid w:val="006F0E2E"/>
    <w:rsid w:val="006F2F80"/>
    <w:rsid w:val="00711007"/>
    <w:rsid w:val="00732CA3"/>
    <w:rsid w:val="0074005B"/>
    <w:rsid w:val="00753BAC"/>
    <w:rsid w:val="00760B57"/>
    <w:rsid w:val="00771DDD"/>
    <w:rsid w:val="00773EB6"/>
    <w:rsid w:val="0077453B"/>
    <w:rsid w:val="00781086"/>
    <w:rsid w:val="00792342"/>
    <w:rsid w:val="007977A8"/>
    <w:rsid w:val="007A6DCF"/>
    <w:rsid w:val="007B512A"/>
    <w:rsid w:val="007B6939"/>
    <w:rsid w:val="007B7170"/>
    <w:rsid w:val="007B7F0D"/>
    <w:rsid w:val="007C2097"/>
    <w:rsid w:val="007C40B5"/>
    <w:rsid w:val="007D1C0A"/>
    <w:rsid w:val="007D47F1"/>
    <w:rsid w:val="007D6A07"/>
    <w:rsid w:val="007F3261"/>
    <w:rsid w:val="007F7259"/>
    <w:rsid w:val="00801051"/>
    <w:rsid w:val="0080357A"/>
    <w:rsid w:val="008040A8"/>
    <w:rsid w:val="00813D0E"/>
    <w:rsid w:val="008159F4"/>
    <w:rsid w:val="008226D4"/>
    <w:rsid w:val="008279FA"/>
    <w:rsid w:val="0083096C"/>
    <w:rsid w:val="00831713"/>
    <w:rsid w:val="008400F5"/>
    <w:rsid w:val="00844C6A"/>
    <w:rsid w:val="00850FD2"/>
    <w:rsid w:val="00851420"/>
    <w:rsid w:val="008626E7"/>
    <w:rsid w:val="008669CB"/>
    <w:rsid w:val="00870EE7"/>
    <w:rsid w:val="008863B9"/>
    <w:rsid w:val="008A2923"/>
    <w:rsid w:val="008A45A6"/>
    <w:rsid w:val="008B21BD"/>
    <w:rsid w:val="008C5618"/>
    <w:rsid w:val="008D3CCC"/>
    <w:rsid w:val="008E2C48"/>
    <w:rsid w:val="008E6B7D"/>
    <w:rsid w:val="008F3789"/>
    <w:rsid w:val="008F66A9"/>
    <w:rsid w:val="008F686C"/>
    <w:rsid w:val="00911F1B"/>
    <w:rsid w:val="009148DE"/>
    <w:rsid w:val="00917099"/>
    <w:rsid w:val="0092007F"/>
    <w:rsid w:val="00941E30"/>
    <w:rsid w:val="00942CC9"/>
    <w:rsid w:val="0095079A"/>
    <w:rsid w:val="009531B0"/>
    <w:rsid w:val="009741B3"/>
    <w:rsid w:val="009777D9"/>
    <w:rsid w:val="00985CF2"/>
    <w:rsid w:val="00991B88"/>
    <w:rsid w:val="009926C1"/>
    <w:rsid w:val="009A5753"/>
    <w:rsid w:val="009A579D"/>
    <w:rsid w:val="009A69D2"/>
    <w:rsid w:val="009B0623"/>
    <w:rsid w:val="009B0CB9"/>
    <w:rsid w:val="009B2EB4"/>
    <w:rsid w:val="009E3297"/>
    <w:rsid w:val="009E46F6"/>
    <w:rsid w:val="009E49DC"/>
    <w:rsid w:val="009F734F"/>
    <w:rsid w:val="00A04866"/>
    <w:rsid w:val="00A246B6"/>
    <w:rsid w:val="00A2479A"/>
    <w:rsid w:val="00A27F0D"/>
    <w:rsid w:val="00A32250"/>
    <w:rsid w:val="00A41460"/>
    <w:rsid w:val="00A45E3D"/>
    <w:rsid w:val="00A47E70"/>
    <w:rsid w:val="00A50CF0"/>
    <w:rsid w:val="00A52DCE"/>
    <w:rsid w:val="00A53C65"/>
    <w:rsid w:val="00A56443"/>
    <w:rsid w:val="00A63448"/>
    <w:rsid w:val="00A70CE5"/>
    <w:rsid w:val="00A758BD"/>
    <w:rsid w:val="00A7671C"/>
    <w:rsid w:val="00A8667B"/>
    <w:rsid w:val="00A90A97"/>
    <w:rsid w:val="00A91CD5"/>
    <w:rsid w:val="00AA2CBC"/>
    <w:rsid w:val="00AA331E"/>
    <w:rsid w:val="00AB339A"/>
    <w:rsid w:val="00AC4139"/>
    <w:rsid w:val="00AC5820"/>
    <w:rsid w:val="00AD1CD8"/>
    <w:rsid w:val="00AD266A"/>
    <w:rsid w:val="00AD5E47"/>
    <w:rsid w:val="00AE47F6"/>
    <w:rsid w:val="00AF4C36"/>
    <w:rsid w:val="00AF4E99"/>
    <w:rsid w:val="00B12052"/>
    <w:rsid w:val="00B1754A"/>
    <w:rsid w:val="00B258BB"/>
    <w:rsid w:val="00B32E1A"/>
    <w:rsid w:val="00B357B4"/>
    <w:rsid w:val="00B46261"/>
    <w:rsid w:val="00B623A4"/>
    <w:rsid w:val="00B661BB"/>
    <w:rsid w:val="00B67B97"/>
    <w:rsid w:val="00B74887"/>
    <w:rsid w:val="00B77655"/>
    <w:rsid w:val="00B968C8"/>
    <w:rsid w:val="00BA15E4"/>
    <w:rsid w:val="00BA3EC5"/>
    <w:rsid w:val="00BA4355"/>
    <w:rsid w:val="00BA51D9"/>
    <w:rsid w:val="00BB5DFC"/>
    <w:rsid w:val="00BB6762"/>
    <w:rsid w:val="00BD279D"/>
    <w:rsid w:val="00BD2EEF"/>
    <w:rsid w:val="00BD66F9"/>
    <w:rsid w:val="00BD6BB8"/>
    <w:rsid w:val="00BD7A3A"/>
    <w:rsid w:val="00BE162B"/>
    <w:rsid w:val="00BE1BD2"/>
    <w:rsid w:val="00BF0CD4"/>
    <w:rsid w:val="00C20556"/>
    <w:rsid w:val="00C208B5"/>
    <w:rsid w:val="00C33A4A"/>
    <w:rsid w:val="00C551E2"/>
    <w:rsid w:val="00C55810"/>
    <w:rsid w:val="00C66398"/>
    <w:rsid w:val="00C66BA2"/>
    <w:rsid w:val="00C870F6"/>
    <w:rsid w:val="00C95985"/>
    <w:rsid w:val="00CA2CD0"/>
    <w:rsid w:val="00CC06EF"/>
    <w:rsid w:val="00CC15AF"/>
    <w:rsid w:val="00CC5026"/>
    <w:rsid w:val="00CC68D0"/>
    <w:rsid w:val="00CD5F49"/>
    <w:rsid w:val="00CE6603"/>
    <w:rsid w:val="00CE7663"/>
    <w:rsid w:val="00CF2744"/>
    <w:rsid w:val="00CF79CD"/>
    <w:rsid w:val="00D03F9A"/>
    <w:rsid w:val="00D04D43"/>
    <w:rsid w:val="00D06D51"/>
    <w:rsid w:val="00D1499B"/>
    <w:rsid w:val="00D230EF"/>
    <w:rsid w:val="00D241E6"/>
    <w:rsid w:val="00D24991"/>
    <w:rsid w:val="00D25EB9"/>
    <w:rsid w:val="00D26BB0"/>
    <w:rsid w:val="00D452B8"/>
    <w:rsid w:val="00D50255"/>
    <w:rsid w:val="00D6305C"/>
    <w:rsid w:val="00D63848"/>
    <w:rsid w:val="00D63D52"/>
    <w:rsid w:val="00D66520"/>
    <w:rsid w:val="00D74DBF"/>
    <w:rsid w:val="00D84AE9"/>
    <w:rsid w:val="00D9124E"/>
    <w:rsid w:val="00D923BD"/>
    <w:rsid w:val="00DB70D7"/>
    <w:rsid w:val="00DB72FC"/>
    <w:rsid w:val="00DC6469"/>
    <w:rsid w:val="00DE34CF"/>
    <w:rsid w:val="00E13F3D"/>
    <w:rsid w:val="00E22594"/>
    <w:rsid w:val="00E245DF"/>
    <w:rsid w:val="00E34898"/>
    <w:rsid w:val="00E3578A"/>
    <w:rsid w:val="00E476C5"/>
    <w:rsid w:val="00E5035E"/>
    <w:rsid w:val="00E52BAE"/>
    <w:rsid w:val="00E53E31"/>
    <w:rsid w:val="00E70F93"/>
    <w:rsid w:val="00E75089"/>
    <w:rsid w:val="00E8239F"/>
    <w:rsid w:val="00E86D7B"/>
    <w:rsid w:val="00E91EA4"/>
    <w:rsid w:val="00EA3922"/>
    <w:rsid w:val="00EB09B7"/>
    <w:rsid w:val="00EB2ABD"/>
    <w:rsid w:val="00EC443C"/>
    <w:rsid w:val="00EE2802"/>
    <w:rsid w:val="00EE7D7C"/>
    <w:rsid w:val="00F0092A"/>
    <w:rsid w:val="00F25D98"/>
    <w:rsid w:val="00F300FB"/>
    <w:rsid w:val="00F34965"/>
    <w:rsid w:val="00F507F5"/>
    <w:rsid w:val="00F5273D"/>
    <w:rsid w:val="00F55556"/>
    <w:rsid w:val="00F66297"/>
    <w:rsid w:val="00F70EA6"/>
    <w:rsid w:val="00F90FB8"/>
    <w:rsid w:val="00FA32EC"/>
    <w:rsid w:val="00FB6386"/>
    <w:rsid w:val="00FB7874"/>
    <w:rsid w:val="00FD10C4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  <w:rPr>
      <w:rFonts w:eastAsiaTheme="minorEastAsia"/>
    </w:rPr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TAHChar">
    <w:name w:val="TAH Char"/>
    <w:locked/>
    <w:rsid w:val="00A32250"/>
    <w:rPr>
      <w:rFonts w:ascii="Arial" w:hAnsi="Arial"/>
      <w:b/>
      <w:sz w:val="18"/>
      <w:lang w:eastAsia="en-US"/>
    </w:rPr>
  </w:style>
  <w:style w:type="character" w:customStyle="1" w:styleId="TALCar">
    <w:name w:val="TAL Car"/>
    <w:locked/>
    <w:rsid w:val="00A32250"/>
    <w:rPr>
      <w:rFonts w:ascii="Arial" w:hAnsi="Arial"/>
      <w:sz w:val="18"/>
      <w:lang w:eastAsia="en-US"/>
    </w:rPr>
  </w:style>
  <w:style w:type="character" w:customStyle="1" w:styleId="10">
    <w:name w:val="标题 1 字符"/>
    <w:basedOn w:val="a0"/>
    <w:link w:val="1"/>
    <w:rsid w:val="00AC4139"/>
    <w:rPr>
      <w:rFonts w:ascii="Arial" w:hAnsi="Arial"/>
      <w:sz w:val="36"/>
      <w:lang w:val="en-GB" w:eastAsia="en-US"/>
    </w:rPr>
  </w:style>
  <w:style w:type="character" w:customStyle="1" w:styleId="ad">
    <w:name w:val="批注文字 字符"/>
    <w:basedOn w:val="a0"/>
    <w:link w:val="ac"/>
    <w:semiHidden/>
    <w:rsid w:val="00355B9F"/>
    <w:rPr>
      <w:rFonts w:ascii="Times New Roman" w:eastAsiaTheme="minorEastAsia" w:hAnsi="Times New Roman"/>
      <w:lang w:val="en-GB" w:eastAsia="en-US"/>
    </w:rPr>
  </w:style>
  <w:style w:type="character" w:customStyle="1" w:styleId="80">
    <w:name w:val="标题 8 字符"/>
    <w:basedOn w:val="a0"/>
    <w:link w:val="8"/>
    <w:rsid w:val="00230E3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75557-8235-4881-8D50-F26065C33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844</TotalTime>
  <Pages>3</Pages>
  <Words>647</Words>
  <Characters>3690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huawei_user</cp:lastModifiedBy>
  <cp:revision>37</cp:revision>
  <cp:lastPrinted>1899-12-31T23:00:00Z</cp:lastPrinted>
  <dcterms:created xsi:type="dcterms:W3CDTF">2025-05-05T03:02:00Z</dcterms:created>
  <dcterms:modified xsi:type="dcterms:W3CDTF">2025-10-04T10:18:00Z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1743432580</vt:lpwstr>
  </property>
</Properties>
</file>